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741C81EE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426F5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A0468">
        <w:rPr>
          <w:b/>
          <w:noProof/>
          <w:sz w:val="24"/>
        </w:rPr>
        <w:t>1418</w:t>
      </w:r>
    </w:p>
    <w:p w14:paraId="338F939E" w14:textId="6D4658F4" w:rsidR="00E459C4" w:rsidRDefault="001210FE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E459C4">
        <w:rPr>
          <w:b/>
          <w:noProof/>
          <w:sz w:val="24"/>
        </w:rPr>
        <w:t>, 26</w:t>
      </w:r>
      <w:r w:rsidRPr="001210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1210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</w:t>
      </w:r>
      <w:r w:rsidR="00E459C4">
        <w:rPr>
          <w:b/>
          <w:noProof/>
          <w:sz w:val="24"/>
        </w:rPr>
        <w:t>2024</w:t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</w:r>
      <w:r w:rsidR="00FA0468">
        <w:rPr>
          <w:b/>
          <w:noProof/>
          <w:sz w:val="24"/>
        </w:rPr>
        <w:tab/>
        <w:t xml:space="preserve">was </w:t>
      </w:r>
      <w:r w:rsidR="00FA0468">
        <w:rPr>
          <w:b/>
          <w:noProof/>
          <w:sz w:val="24"/>
        </w:rPr>
        <w:t>C1-240532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54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EE0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A0DC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3EE0" w:rsidRPr="00410371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239D5" w:rsidR="001E41F3" w:rsidRPr="00410371" w:rsidRDefault="004610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10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615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EE0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1E930A" w:rsidR="00F25D98" w:rsidRDefault="00CC3E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35348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Emergency alert to </w:t>
            </w:r>
            <w:proofErr w:type="spellStart"/>
            <w:r>
              <w:t>MCVideo</w:t>
            </w:r>
            <w:proofErr w:type="spellEnd"/>
            <w:r>
              <w:t xml:space="preserve"> client affiliating after a group has moved to emergency alert state</w:t>
            </w:r>
            <w:r>
              <w:fldChar w:fldCharType="end"/>
            </w:r>
          </w:p>
        </w:tc>
      </w:tr>
      <w:tr w:rsidR="005F433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A50" w:rsidR="005F4338" w:rsidRDefault="00000000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4338">
                <w:rPr>
                  <w:noProof/>
                </w:rPr>
                <w:t>Motorola Solutions UK Ltd.</w:t>
              </w:r>
            </w:fldSimple>
          </w:p>
        </w:tc>
      </w:tr>
      <w:tr w:rsidR="005F433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12A53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5F433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873A" w:rsidR="005F4338" w:rsidRDefault="00000000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4338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F4338" w:rsidRDefault="005F4338" w:rsidP="005F4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F4338" w:rsidRDefault="005F4338" w:rsidP="005F433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1C5D8" w:rsidR="005F4338" w:rsidRDefault="00000000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4338">
                <w:rPr>
                  <w:noProof/>
                </w:rPr>
                <w:t>2024-02-09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8E65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433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A4D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433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0A422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58397415"/>
            <w:r w:rsidRPr="00277952">
              <w:t xml:space="preserve">The reason for this change is </w:t>
            </w:r>
            <w:hyperlink r:id="rId14" w:history="1">
              <w:r w:rsidRPr="00277952">
                <w:t>Observation #5 mentioned in in ETSI MCX Plugtests#8 event Wiki</w:t>
              </w:r>
            </w:hyperlink>
            <w:r w:rsidRPr="00277952">
              <w:t xml:space="preserve">. When a </w:t>
            </w:r>
            <w:proofErr w:type="spellStart"/>
            <w:r w:rsidRPr="00277952">
              <w:t>MCVideo</w:t>
            </w:r>
            <w:proofErr w:type="spellEnd"/>
            <w:r w:rsidRPr="00277952">
              <w:t xml:space="preserve"> client affiliates to a group which is already in emergency alert state, it is not notified about the emergency alert state in the group. Corresponding </w:t>
            </w:r>
            <w:r>
              <w:t xml:space="preserve">CR </w:t>
            </w:r>
            <w:r w:rsidRPr="00277952">
              <w:t>for MCPTT has been approved in CT1#146 (C1-240410)</w:t>
            </w:r>
            <w:r>
              <w:t>.</w:t>
            </w:r>
            <w:bookmarkEnd w:id="3"/>
          </w:p>
        </w:tc>
      </w:tr>
      <w:tr w:rsidR="005F43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F0706F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procedure related to receipt of group affiliation status change in a controlling function is enhanced. It will now additionally check whether a user has affiliated to a group which is in emergency alert state. If so, the controlling function will send a message to the newly affiliated user about the emergency alert state.</w:t>
            </w:r>
          </w:p>
        </w:tc>
      </w:tr>
      <w:tr w:rsidR="005F43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63839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MCVideo clients which affiliate to a group after the group got into an emergency alert state, will not be aware of the emergency alert status.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0DA52" w:rsidR="001E41F3" w:rsidRDefault="00C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8.2.2.2.3, 11.2.3.3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5751B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25C746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453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74C08" w:rsidR="001E41F3" w:rsidRDefault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6CF8D1" w:rsidR="008863B9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 w:rsidRPr="004610E6">
              <w:rPr>
                <w:noProof/>
              </w:rPr>
              <w:t>C1-240532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4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B9980" w14:textId="77777777" w:rsidR="00C554E0" w:rsidRDefault="00C554E0" w:rsidP="00C554E0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1984B323" w14:textId="77777777" w:rsidTr="0008313F">
        <w:tc>
          <w:tcPr>
            <w:tcW w:w="9629" w:type="dxa"/>
          </w:tcPr>
          <w:p w14:paraId="6C7682CC" w14:textId="77777777" w:rsidR="00C554E0" w:rsidRDefault="00C554E0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12D91644" w14:textId="77777777" w:rsidR="00C554E0" w:rsidRPr="0079589D" w:rsidRDefault="00C554E0" w:rsidP="00C554E0">
      <w:pPr>
        <w:pStyle w:val="Heading5"/>
      </w:pPr>
      <w:bookmarkStart w:id="4" w:name="_Toc20152503"/>
      <w:bookmarkStart w:id="5" w:name="_Toc27495168"/>
      <w:bookmarkStart w:id="6" w:name="_Toc36108636"/>
      <w:bookmarkStart w:id="7" w:name="_Toc45194424"/>
      <w:bookmarkStart w:id="8" w:name="_Toc154366257"/>
      <w:r w:rsidRPr="0079589D">
        <w:t>8.2.2.2.3</w:t>
      </w:r>
      <w:r w:rsidRPr="0079589D">
        <w:tab/>
        <w:t xml:space="preserve">Receiving affiliation status change from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procedure</w:t>
      </w:r>
      <w:bookmarkEnd w:id="4"/>
      <w:bookmarkEnd w:id="5"/>
      <w:bookmarkEnd w:id="6"/>
      <w:bookmarkEnd w:id="7"/>
      <w:bookmarkEnd w:id="8"/>
      <w:proofErr w:type="gramEnd"/>
    </w:p>
    <w:p w14:paraId="2D37EC4C" w14:textId="77777777" w:rsidR="00C554E0" w:rsidRPr="0079589D" w:rsidRDefault="00C554E0" w:rsidP="00C554E0">
      <w:r w:rsidRPr="0079589D">
        <w:t>Upon receiving a SIP PUBLISH request such that:</w:t>
      </w:r>
    </w:p>
    <w:p w14:paraId="5570DEEC" w14:textId="77777777" w:rsidR="00C554E0" w:rsidRPr="0079589D" w:rsidRDefault="00C554E0" w:rsidP="00C554E0">
      <w:pPr>
        <w:pStyle w:val="B1"/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</w:r>
      <w:r w:rsidRPr="0079589D">
        <w:t xml:space="preserve">Request-URI of the SIP PUBLISH request contains either the 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or </w:t>
      </w:r>
      <w:r w:rsidRPr="0079589D">
        <w:t xml:space="preserve">the public service identity identifying the </w:t>
      </w:r>
      <w:r w:rsidRPr="0079589D">
        <w:rPr>
          <w:lang w:val="en-US"/>
        </w:rPr>
        <w:t xml:space="preserve">terminating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user;</w:t>
      </w:r>
      <w:proofErr w:type="gramEnd"/>
    </w:p>
    <w:p w14:paraId="6624F03B" w14:textId="77777777" w:rsidR="00C554E0" w:rsidRPr="0079589D" w:rsidRDefault="00C554E0" w:rsidP="00C554E0">
      <w:pPr>
        <w:pStyle w:val="B1"/>
        <w:rPr>
          <w:lang w:eastAsia="ko-KR"/>
        </w:rPr>
      </w:pPr>
      <w:r w:rsidRPr="0079589D">
        <w:t>2)</w:t>
      </w:r>
      <w:r w:rsidRPr="0079589D">
        <w:tab/>
      </w:r>
      <w:r w:rsidRPr="0079589D">
        <w:rPr>
          <w:lang w:val="en-US"/>
        </w:rPr>
        <w:t xml:space="preserve">the SIP PUBLISH request contains 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t>contain</w:t>
      </w:r>
      <w:proofErr w:type="spellStart"/>
      <w:r w:rsidRPr="0079589D">
        <w:rPr>
          <w:lang w:val="en-US"/>
        </w:rPr>
        <w:t>ing</w:t>
      </w:r>
      <w:proofErr w:type="spellEnd"/>
      <w:r w:rsidRPr="0079589D">
        <w:t xml:space="preserve"> the&lt;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>&gt; element</w:t>
      </w:r>
      <w:r w:rsidRPr="0079589D">
        <w:rPr>
          <w:lang w:val="en-US"/>
        </w:rPr>
        <w:t xml:space="preserve"> which identifies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served by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proofErr w:type="gramStart"/>
      <w:r w:rsidRPr="0079589D">
        <w:rPr>
          <w:lang w:val="en-US"/>
        </w:rPr>
        <w:t>server</w:t>
      </w:r>
      <w:r w:rsidRPr="0079589D">
        <w:rPr>
          <w:lang w:eastAsia="ko-KR"/>
        </w:rPr>
        <w:t>;</w:t>
      </w:r>
      <w:proofErr w:type="gramEnd"/>
    </w:p>
    <w:p w14:paraId="3220E1E0" w14:textId="77777777" w:rsidR="00C554E0" w:rsidRPr="0079589D" w:rsidRDefault="00C554E0" w:rsidP="00C554E0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the </w:t>
      </w:r>
      <w:r w:rsidRPr="0079589D">
        <w:rPr>
          <w:lang w:val="en-US" w:eastAsia="ko-KR"/>
        </w:rPr>
        <w:t xml:space="preserve">ICSI </w:t>
      </w:r>
      <w:r w:rsidRPr="0079589D">
        <w:rPr>
          <w:lang w:eastAsia="ko-KR"/>
        </w:rPr>
        <w:t>value "</w:t>
      </w:r>
      <w:proofErr w:type="gramStart"/>
      <w:r w:rsidRPr="0079589D">
        <w:rPr>
          <w:lang w:eastAsia="ko-KR"/>
        </w:rPr>
        <w:t>urn:urn</w:t>
      </w:r>
      <w:proofErr w:type="gramEnd"/>
      <w:r w:rsidRPr="0079589D">
        <w:rPr>
          <w:lang w:eastAsia="ko-KR"/>
        </w:rPr>
        <w:t>-7:3gpp-service.ims.icsi.mcvideo"</w:t>
      </w:r>
      <w:r w:rsidRPr="0079589D">
        <w:rPr>
          <w:lang w:val="en-US" w:eastAsia="ko-KR"/>
        </w:rPr>
        <w:t xml:space="preserve"> </w:t>
      </w:r>
      <w:r w:rsidRPr="0079589D">
        <w:t>(coded as specified in 3GPP TS 24.229 [11]), in a P-</w:t>
      </w:r>
      <w:r w:rsidRPr="0079589D">
        <w:rPr>
          <w:lang w:val="en-US"/>
        </w:rPr>
        <w:t>Asserted</w:t>
      </w:r>
      <w:r w:rsidRPr="0079589D">
        <w:t>-Service header field according to IETF </w:t>
      </w:r>
      <w:r w:rsidRPr="0079589D">
        <w:rPr>
          <w:rFonts w:eastAsia="MS Mincho"/>
        </w:rPr>
        <w:t>RFC 6050 [14]</w:t>
      </w:r>
      <w:r w:rsidRPr="0079589D">
        <w:rPr>
          <w:lang w:eastAsia="ko-KR"/>
        </w:rPr>
        <w:t>;</w:t>
      </w:r>
    </w:p>
    <w:p w14:paraId="32860B11" w14:textId="77777777" w:rsidR="00C554E0" w:rsidRPr="0079589D" w:rsidRDefault="00C554E0" w:rsidP="00C554E0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4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the Event header field </w:t>
      </w:r>
      <w:r w:rsidRPr="0079589D">
        <w:rPr>
          <w:lang w:val="en-US"/>
        </w:rPr>
        <w:t xml:space="preserve">of the SIP PUBLISH request contains the </w:t>
      </w:r>
      <w:r w:rsidRPr="0079589D">
        <w:rPr>
          <w:rFonts w:eastAsia="SimSun"/>
        </w:rPr>
        <w:t>"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"</w:t>
      </w:r>
      <w:r w:rsidRPr="0079589D">
        <w:rPr>
          <w:rFonts w:eastAsia="SimSun"/>
          <w:lang w:val="en-US"/>
        </w:rPr>
        <w:t xml:space="preserve"> event type</w:t>
      </w:r>
      <w:r w:rsidRPr="0079589D">
        <w:rPr>
          <w:rFonts w:eastAsia="SimSun"/>
        </w:rPr>
        <w:t>;</w:t>
      </w:r>
      <w:r w:rsidRPr="0079589D">
        <w:rPr>
          <w:rFonts w:eastAsia="SimSun"/>
          <w:lang w:val="en-US"/>
        </w:rPr>
        <w:t xml:space="preserve"> and</w:t>
      </w:r>
    </w:p>
    <w:p w14:paraId="5B6369F5" w14:textId="77777777" w:rsidR="00C554E0" w:rsidRPr="0079589D" w:rsidRDefault="00C554E0" w:rsidP="00C554E0">
      <w:pPr>
        <w:pStyle w:val="B1"/>
        <w:rPr>
          <w:rFonts w:eastAsia="SimSun"/>
        </w:rPr>
      </w:pPr>
      <w:r w:rsidRPr="0079589D">
        <w:rPr>
          <w:rFonts w:eastAsia="SimSun"/>
        </w:rPr>
        <w:t>5)</w:t>
      </w:r>
      <w:r w:rsidRPr="0079589D">
        <w:rPr>
          <w:rFonts w:eastAsia="SimSun"/>
        </w:rPr>
        <w:tab/>
        <w:t>SIP PUBLISH request contains an 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 indicating </w:t>
      </w:r>
      <w:r w:rsidRPr="0079589D">
        <w:rPr>
          <w:rFonts w:eastAsia="SimSun"/>
          <w:lang w:val="en-US"/>
        </w:rPr>
        <w:t xml:space="preserve">per-user affiliation information </w:t>
      </w:r>
      <w:r w:rsidRPr="0079589D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79589D">
        <w:rPr>
          <w:rFonts w:eastAsia="SimSun"/>
        </w:rPr>
        <w:t> </w:t>
      </w:r>
      <w:proofErr w:type="gramStart"/>
      <w:r w:rsidRPr="0079589D">
        <w:t>8.3.1</w:t>
      </w:r>
      <w:r w:rsidRPr="0079589D">
        <w:rPr>
          <w:rFonts w:eastAsia="SimSun"/>
        </w:rPr>
        <w:t>;</w:t>
      </w:r>
      <w:proofErr w:type="gramEnd"/>
    </w:p>
    <w:p w14:paraId="0FE4D398" w14:textId="77777777" w:rsidR="00C554E0" w:rsidRPr="0079589D" w:rsidRDefault="00C554E0" w:rsidP="00C554E0">
      <w:r w:rsidRPr="0079589D">
        <w:t xml:space="preserve">then the </w:t>
      </w:r>
      <w:proofErr w:type="spellStart"/>
      <w:r w:rsidRPr="0079589D">
        <w:t>MCVideo</w:t>
      </w:r>
      <w:proofErr w:type="spellEnd"/>
      <w:r w:rsidRPr="0079589D">
        <w:t xml:space="preserve"> server:</w:t>
      </w:r>
    </w:p>
    <w:p w14:paraId="58961DCC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1)</w:t>
      </w:r>
      <w:r w:rsidRPr="0079589D">
        <w:rPr>
          <w:lang w:val="en-US"/>
        </w:rPr>
        <w:tab/>
        <w:t xml:space="preserve">shall identify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in the </w:t>
      </w:r>
      <w:r w:rsidRPr="0079589D">
        <w:t>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</w:t>
      </w:r>
      <w:r w:rsidRPr="0079589D">
        <w:rPr>
          <w:lang w:val="en-US"/>
        </w:rPr>
        <w:t xml:space="preserve">of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rPr>
          <w:lang w:val="en-US" w:eastAsia="ko-KR"/>
        </w:rPr>
        <w:t xml:space="preserve">of </w:t>
      </w:r>
      <w:r w:rsidRPr="0079589D">
        <w:rPr>
          <w:lang w:val="en-US"/>
        </w:rPr>
        <w:t xml:space="preserve">the SIP PUBLISH </w:t>
      </w:r>
      <w:proofErr w:type="gramStart"/>
      <w:r w:rsidRPr="0079589D">
        <w:rPr>
          <w:lang w:val="en-US"/>
        </w:rPr>
        <w:t>request;</w:t>
      </w:r>
      <w:proofErr w:type="gramEnd"/>
    </w:p>
    <w:p w14:paraId="1202021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2)</w:t>
      </w:r>
      <w:r w:rsidRPr="0079589D">
        <w:rPr>
          <w:lang w:val="en-US"/>
        </w:rPr>
        <w:tab/>
        <w:t xml:space="preserve">if the </w:t>
      </w:r>
      <w:r w:rsidRPr="0079589D">
        <w:t xml:space="preserve">Request-URI of the SIP PUBLISH request contains the 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shall identify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</w:t>
      </w:r>
      <w:r w:rsidRPr="0079589D">
        <w:t xml:space="preserve">from public user identity in the P-Asserted-Identity header field of the SIP </w:t>
      </w:r>
      <w:r w:rsidRPr="0079589D">
        <w:rPr>
          <w:lang w:val="en-US"/>
        </w:rPr>
        <w:t xml:space="preserve">PUBLISH </w:t>
      </w:r>
      <w:proofErr w:type="gramStart"/>
      <w:r w:rsidRPr="0079589D">
        <w:t>request</w:t>
      </w:r>
      <w:r w:rsidRPr="0079589D">
        <w:rPr>
          <w:lang w:val="en-US"/>
        </w:rPr>
        <w:t>;</w:t>
      </w:r>
      <w:proofErr w:type="gramEnd"/>
    </w:p>
    <w:p w14:paraId="7215E95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3)</w:t>
      </w:r>
      <w:r w:rsidRPr="0079589D">
        <w:rPr>
          <w:lang w:val="en-US"/>
        </w:rPr>
        <w:tab/>
        <w:t xml:space="preserve">if the </w:t>
      </w:r>
      <w:r w:rsidRPr="0079589D">
        <w:t xml:space="preserve">Request-URI of the SIP PUBLISH request contains the public service identity identifying the </w:t>
      </w:r>
      <w:r w:rsidRPr="0079589D">
        <w:rPr>
          <w:lang w:val="en-US"/>
        </w:rPr>
        <w:t xml:space="preserve">terminating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shall identify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in the </w:t>
      </w:r>
      <w:r w:rsidRPr="0079589D">
        <w:t>&lt;</w:t>
      </w:r>
      <w:proofErr w:type="spellStart"/>
      <w:r w:rsidRPr="0079589D">
        <w:t>mcvideo</w:t>
      </w:r>
      <w:proofErr w:type="spellEnd"/>
      <w:r w:rsidRPr="0079589D">
        <w:t>-calling-</w:t>
      </w:r>
      <w:r>
        <w:t>user-id</w:t>
      </w:r>
      <w:r w:rsidRPr="0079589D">
        <w:t>&gt; element</w:t>
      </w:r>
      <w:r w:rsidRPr="0079589D">
        <w:rPr>
          <w:lang w:val="en-US"/>
        </w:rPr>
        <w:t xml:space="preserve"> of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rPr>
          <w:lang w:val="en-US" w:eastAsia="ko-KR"/>
        </w:rPr>
        <w:t xml:space="preserve">of </w:t>
      </w:r>
      <w:r w:rsidRPr="0079589D">
        <w:rPr>
          <w:lang w:val="en-US"/>
        </w:rPr>
        <w:t xml:space="preserve">the SIP PUBLISH </w:t>
      </w:r>
      <w:proofErr w:type="gramStart"/>
      <w:r w:rsidRPr="0079589D">
        <w:rPr>
          <w:lang w:val="en-US"/>
        </w:rPr>
        <w:t>request;</w:t>
      </w:r>
      <w:proofErr w:type="gramEnd"/>
    </w:p>
    <w:p w14:paraId="4DA4A988" w14:textId="77777777" w:rsidR="00C554E0" w:rsidRPr="0079589D" w:rsidRDefault="00C554E0" w:rsidP="00C554E0">
      <w:pPr>
        <w:pStyle w:val="B1"/>
      </w:pPr>
      <w:r w:rsidRPr="0079589D">
        <w:t>4)</w:t>
      </w:r>
      <w:r w:rsidRPr="0079589D">
        <w:tab/>
        <w:t xml:space="preserve">if </w:t>
      </w:r>
      <w:r w:rsidRPr="0079589D">
        <w:rPr>
          <w:lang w:val="en-US"/>
        </w:rPr>
        <w:t xml:space="preserve">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is different than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and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is not authorized to modify affiliation status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r w:rsidRPr="0079589D">
        <w:t xml:space="preserve">, shall send a 403 (Forbidden) response and shall not continue with the rest of the </w:t>
      </w:r>
      <w:proofErr w:type="gramStart"/>
      <w:r w:rsidRPr="0079589D">
        <w:t>steps;</w:t>
      </w:r>
      <w:proofErr w:type="gramEnd"/>
    </w:p>
    <w:p w14:paraId="4108AFD5" w14:textId="77777777" w:rsidR="00C554E0" w:rsidRPr="0079589D" w:rsidRDefault="00C554E0" w:rsidP="00C554E0">
      <w:pPr>
        <w:pStyle w:val="B1"/>
      </w:pPr>
      <w:r w:rsidRPr="0079589D">
        <w:t>5)</w:t>
      </w:r>
      <w:r w:rsidRPr="0079589D">
        <w:tab/>
        <w:t xml:space="preserve">if the Expires header field of the SIP PUBLISH request is not included or has nonzero value lower than </w:t>
      </w:r>
      <w:r w:rsidRPr="0079589D">
        <w:rPr>
          <w:rFonts w:eastAsia="SimSun"/>
        </w:rPr>
        <w:t>4294967295</w:t>
      </w:r>
      <w:r w:rsidRPr="0079589D">
        <w:t xml:space="preserve">, shall send a SIP 423 (Interval Too Brief) response to the SIP PUBLISH request, where the SIP 423 (Interval Too Brief) response contains a Min-Expires header field set to </w:t>
      </w:r>
      <w:r w:rsidRPr="0079589D">
        <w:rPr>
          <w:rFonts w:eastAsia="SimSun"/>
        </w:rPr>
        <w:t>4294967295</w:t>
      </w:r>
      <w:r w:rsidRPr="0079589D">
        <w:t xml:space="preserve">, and shall not continue with the rest of the </w:t>
      </w:r>
      <w:proofErr w:type="gramStart"/>
      <w:r w:rsidRPr="0079589D">
        <w:t>steps;</w:t>
      </w:r>
      <w:proofErr w:type="gramEnd"/>
    </w:p>
    <w:p w14:paraId="054E47AA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6)</w:t>
      </w:r>
      <w:r w:rsidRPr="0079589D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79589D">
        <w:rPr>
          <w:rFonts w:eastAsia="SimSun"/>
        </w:rPr>
        <w:t>IETF RFC 3903 [12</w:t>
      </w:r>
      <w:proofErr w:type="gramStart"/>
      <w:r w:rsidRPr="0079589D">
        <w:rPr>
          <w:rFonts w:eastAsia="SimSun"/>
        </w:rPr>
        <w:t>]</w:t>
      </w:r>
      <w:r w:rsidRPr="0079589D">
        <w:rPr>
          <w:lang w:val="en-US"/>
        </w:rPr>
        <w:t>;</w:t>
      </w:r>
      <w:proofErr w:type="gramEnd"/>
    </w:p>
    <w:p w14:paraId="271FEA99" w14:textId="77777777" w:rsidR="00C554E0" w:rsidRPr="0079589D" w:rsidRDefault="00C554E0" w:rsidP="00C554E0">
      <w:pPr>
        <w:pStyle w:val="B1"/>
      </w:pPr>
      <w:r w:rsidRPr="0079589D">
        <w:rPr>
          <w:lang w:val="en-US"/>
        </w:rPr>
        <w:t>7</w:t>
      </w:r>
      <w:r w:rsidRPr="0079589D">
        <w:t>)</w:t>
      </w:r>
      <w:r w:rsidRPr="0079589D">
        <w:tab/>
        <w:t xml:space="preserve">if the Expires header field of the SIP PUBLISH request has zero value, shall set the candidate expiration interval to </w:t>
      </w:r>
      <w:proofErr w:type="gramStart"/>
      <w:r w:rsidRPr="0079589D">
        <w:t>zero;</w:t>
      </w:r>
      <w:proofErr w:type="gramEnd"/>
    </w:p>
    <w:p w14:paraId="0E77BF02" w14:textId="77777777" w:rsidR="00C554E0" w:rsidRPr="0079589D" w:rsidRDefault="00C554E0" w:rsidP="00C554E0">
      <w:pPr>
        <w:pStyle w:val="B1"/>
      </w:pPr>
      <w:r w:rsidRPr="0079589D">
        <w:t>8)</w:t>
      </w:r>
      <w:r w:rsidRPr="0079589D">
        <w:tab/>
        <w:t>shall respond with SIP 200 (OK) response to the SIP PUBLISH request according to 3GPP TS 24.229 [11], IETF RFC 3903 [12]</w:t>
      </w:r>
      <w:r w:rsidRPr="0079589D">
        <w:rPr>
          <w:rFonts w:eastAsia="SimSun"/>
        </w:rPr>
        <w:t xml:space="preserve">. In the </w:t>
      </w:r>
      <w:r w:rsidRPr="0079589D">
        <w:t xml:space="preserve">SIP 200 (OK) response, the </w:t>
      </w:r>
      <w:proofErr w:type="spellStart"/>
      <w:r w:rsidRPr="0079589D">
        <w:t>MCVideo</w:t>
      </w:r>
      <w:proofErr w:type="spellEnd"/>
      <w:r w:rsidRPr="0079589D">
        <w:t xml:space="preserve"> server:</w:t>
      </w:r>
    </w:p>
    <w:p w14:paraId="22E777E2" w14:textId="77777777" w:rsidR="00C554E0" w:rsidRPr="0079589D" w:rsidRDefault="00C554E0" w:rsidP="00C554E0">
      <w:pPr>
        <w:pStyle w:val="B2"/>
      </w:pPr>
      <w:r w:rsidRPr="0079589D">
        <w:t>a)</w:t>
      </w:r>
      <w:r w:rsidRPr="0079589D">
        <w:tab/>
        <w:t xml:space="preserve">shall set the Expires header field </w:t>
      </w:r>
      <w:r w:rsidRPr="0079589D">
        <w:rPr>
          <w:rFonts w:eastAsia="SimSun"/>
        </w:rPr>
        <w:t xml:space="preserve">according to IETF RFC 3903 [12], </w:t>
      </w:r>
      <w:r w:rsidRPr="0079589D">
        <w:t xml:space="preserve">to the candidate expiration </w:t>
      </w:r>
      <w:proofErr w:type="gramStart"/>
      <w:r w:rsidRPr="0079589D">
        <w:t>time</w:t>
      </w:r>
      <w:r w:rsidRPr="0079589D">
        <w:rPr>
          <w:rFonts w:eastAsia="SimSun"/>
        </w:rPr>
        <w:t>;</w:t>
      </w:r>
      <w:proofErr w:type="gramEnd"/>
    </w:p>
    <w:p w14:paraId="24EEEFDF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9)</w:t>
      </w:r>
      <w:r w:rsidRPr="0079589D">
        <w:rPr>
          <w:lang w:val="en-US"/>
        </w:rPr>
        <w:tab/>
        <w:t xml:space="preserve">if the "entity" attribute of the &lt;presence&gt;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 xml:space="preserve"> </w:t>
      </w:r>
      <w:r w:rsidRPr="0079589D">
        <w:rPr>
          <w:rFonts w:eastAsia="SimSun"/>
          <w:lang w:val="en-US"/>
        </w:rPr>
        <w:t xml:space="preserve">is different than </w:t>
      </w:r>
      <w:r w:rsidRPr="0079589D">
        <w:rPr>
          <w:lang w:val="en-US"/>
        </w:rPr>
        <w:t xml:space="preserve">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ID, </w:t>
      </w:r>
      <w:r w:rsidRPr="0079589D">
        <w:t xml:space="preserve">shall not continue with the rest of the </w:t>
      </w:r>
      <w:proofErr w:type="gramStart"/>
      <w:r w:rsidRPr="0079589D">
        <w:t>steps;</w:t>
      </w:r>
      <w:proofErr w:type="gramEnd"/>
    </w:p>
    <w:p w14:paraId="7D74FE86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10)</w:t>
      </w:r>
      <w:r w:rsidRPr="0079589D">
        <w:rPr>
          <w:lang w:val="en-US"/>
        </w:rPr>
        <w:tab/>
        <w:t xml:space="preserve">shall identify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ID in the "id" attribute of the </w:t>
      </w:r>
      <w:r w:rsidRPr="0079589D">
        <w:t>&lt;</w:t>
      </w:r>
      <w:r w:rsidRPr="0079589D">
        <w:rPr>
          <w:lang w:val="en-US"/>
        </w:rPr>
        <w:t>tuple</w:t>
      </w:r>
      <w:r w:rsidRPr="0079589D">
        <w:t>&gt; element</w:t>
      </w:r>
      <w:r w:rsidRPr="0079589D">
        <w:rPr>
          <w:lang w:val="en-US"/>
        </w:rPr>
        <w:t xml:space="preserve"> of the &lt;presence&gt;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</w:t>
      </w:r>
      <w:proofErr w:type="gramStart"/>
      <w:r w:rsidRPr="0079589D">
        <w:rPr>
          <w:rFonts w:eastAsia="SimSun"/>
          <w:lang w:val="en-US"/>
        </w:rPr>
        <w:t>request</w:t>
      </w:r>
      <w:r w:rsidRPr="0079589D">
        <w:rPr>
          <w:lang w:val="en-US"/>
        </w:rPr>
        <w:t>;</w:t>
      </w:r>
      <w:proofErr w:type="gramEnd"/>
    </w:p>
    <w:p w14:paraId="0C554395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t>11)</w:t>
      </w:r>
      <w:r w:rsidRPr="0079589D">
        <w:tab/>
        <w:t xml:space="preserve">shall consider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>information entry such that:</w:t>
      </w:r>
    </w:p>
    <w:p w14:paraId="3E0E69FF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entry is in the </w:t>
      </w:r>
      <w:r w:rsidRPr="0079589D">
        <w:t xml:space="preserve">list of </w:t>
      </w:r>
      <w:proofErr w:type="spellStart"/>
      <w:r w:rsidRPr="0079589D">
        <w:t>MCVideo</w:t>
      </w:r>
      <w:proofErr w:type="spellEnd"/>
      <w:r w:rsidRPr="0079589D">
        <w:t xml:space="preserve"> user information entries</w:t>
      </w:r>
      <w:r w:rsidRPr="0079589D">
        <w:rPr>
          <w:lang w:val="en-US"/>
        </w:rPr>
        <w:t xml:space="preserve"> </w:t>
      </w:r>
      <w:r w:rsidRPr="0079589D">
        <w:t xml:space="preserve">described in </w:t>
      </w:r>
      <w:r>
        <w:t>clause</w:t>
      </w:r>
      <w:r w:rsidRPr="0079589D">
        <w:rPr>
          <w:lang w:eastAsia="ko-KR"/>
        </w:rPr>
        <w:t> </w:t>
      </w:r>
      <w:r w:rsidRPr="0079589D">
        <w:t>8.2.2.2.2</w:t>
      </w:r>
      <w:r w:rsidRPr="0079589D">
        <w:rPr>
          <w:lang w:val="en-US"/>
        </w:rPr>
        <w:t>; and</w:t>
      </w:r>
    </w:p>
    <w:p w14:paraId="4A051E53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lastRenderedPageBreak/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entry is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ID;</w:t>
      </w:r>
      <w:proofErr w:type="gramEnd"/>
    </w:p>
    <w:p w14:paraId="416922F4" w14:textId="77777777" w:rsidR="00C554E0" w:rsidRPr="0079589D" w:rsidRDefault="00C554E0" w:rsidP="00C554E0">
      <w:pPr>
        <w:pStyle w:val="B1"/>
      </w:pPr>
      <w:r w:rsidRPr="0079589D">
        <w:tab/>
      </w:r>
      <w:r w:rsidRPr="0079589D">
        <w:rPr>
          <w:lang w:val="en-US"/>
        </w:rPr>
        <w:t>as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</w:t>
      </w:r>
      <w:proofErr w:type="gramStart"/>
      <w:r w:rsidRPr="0079589D">
        <w:rPr>
          <w:lang w:val="en-US"/>
        </w:rPr>
        <w:t>entry</w:t>
      </w:r>
      <w:r w:rsidRPr="0079589D">
        <w:t>;</w:t>
      </w:r>
      <w:proofErr w:type="gramEnd"/>
    </w:p>
    <w:p w14:paraId="796ECB72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t>12)</w:t>
      </w:r>
      <w:r w:rsidRPr="0079589D">
        <w:tab/>
        <w:t xml:space="preserve">shall consider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</w:t>
      </w:r>
      <w:r w:rsidRPr="0079589D">
        <w:t xml:space="preserve"> </w:t>
      </w:r>
      <w:r w:rsidRPr="0079589D">
        <w:rPr>
          <w:lang w:val="en-US"/>
        </w:rPr>
        <w:t>information entry such that:</w:t>
      </w:r>
    </w:p>
    <w:p w14:paraId="2A7FC854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</w:t>
      </w:r>
      <w:r w:rsidRPr="0079589D">
        <w:t xml:space="preserve"> </w:t>
      </w:r>
      <w:r w:rsidRPr="0079589D">
        <w:rPr>
          <w:lang w:val="en-US"/>
        </w:rPr>
        <w:t xml:space="preserve">information entry is in the </w:t>
      </w:r>
      <w:r w:rsidRPr="0079589D">
        <w:t xml:space="preserve">list of </w:t>
      </w:r>
      <w:proofErr w:type="spellStart"/>
      <w:r w:rsidRPr="0079589D">
        <w:t>MCVideo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client </w:t>
      </w:r>
      <w:r w:rsidRPr="0079589D">
        <w:t>information entries</w:t>
      </w:r>
      <w:r w:rsidRPr="0079589D">
        <w:rPr>
          <w:lang w:val="en-US"/>
        </w:rPr>
        <w:t xml:space="preserve"> of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>information entry; and</w:t>
      </w:r>
    </w:p>
    <w:p w14:paraId="0335185C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ID;</w:t>
      </w:r>
      <w:proofErr w:type="gramEnd"/>
    </w:p>
    <w:p w14:paraId="26F42CBB" w14:textId="77777777" w:rsidR="00C554E0" w:rsidRPr="0079589D" w:rsidRDefault="00C554E0" w:rsidP="00C554E0">
      <w:pPr>
        <w:pStyle w:val="B1"/>
      </w:pPr>
      <w:r w:rsidRPr="0079589D">
        <w:tab/>
      </w:r>
      <w:r w:rsidRPr="0079589D">
        <w:rPr>
          <w:lang w:val="en-US"/>
        </w:rPr>
        <w:t>as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</w:t>
      </w:r>
      <w:proofErr w:type="gramStart"/>
      <w:r w:rsidRPr="0079589D">
        <w:rPr>
          <w:lang w:val="en-US"/>
        </w:rPr>
        <w:t>entry</w:t>
      </w:r>
      <w:r w:rsidRPr="0079589D">
        <w:t>;</w:t>
      </w:r>
      <w:proofErr w:type="gramEnd"/>
    </w:p>
    <w:p w14:paraId="0064DB54" w14:textId="77777777" w:rsidR="00C554E0" w:rsidRPr="0079589D" w:rsidRDefault="00C554E0" w:rsidP="00C554E0">
      <w:pPr>
        <w:pStyle w:val="B1"/>
      </w:pPr>
      <w:r w:rsidRPr="0079589D">
        <w:t>13)</w:t>
      </w:r>
      <w:r w:rsidRPr="0079589D">
        <w:tab/>
        <w:t xml:space="preserve">shall consider a copy of the list of the </w:t>
      </w:r>
      <w:proofErr w:type="spellStart"/>
      <w:r w:rsidRPr="0079589D">
        <w:t>MCVideo</w:t>
      </w:r>
      <w:proofErr w:type="spellEnd"/>
      <w:r w:rsidRPr="0079589D">
        <w:t xml:space="preserve"> group information entries of 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as the 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entries;</w:t>
      </w:r>
      <w:proofErr w:type="gramEnd"/>
    </w:p>
    <w:p w14:paraId="383EE462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14</w:t>
      </w:r>
      <w:r w:rsidRPr="0079589D">
        <w:t>)</w:t>
      </w:r>
      <w:r w:rsidRPr="0079589D">
        <w:rPr>
          <w:lang w:val="en-US"/>
        </w:rPr>
        <w:tab/>
        <w:t>if the candidate expiration interval is nonzero:</w:t>
      </w:r>
    </w:p>
    <w:p w14:paraId="5FCC464A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</w:t>
      </w:r>
      <w:r w:rsidRPr="0079589D">
        <w:t xml:space="preserve">construct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as follows:</w:t>
      </w:r>
    </w:p>
    <w:p w14:paraId="3AB16012" w14:textId="77777777" w:rsidR="00C554E0" w:rsidRPr="0079589D" w:rsidRDefault="00C554E0" w:rsidP="00C554E0">
      <w:pPr>
        <w:pStyle w:val="B3"/>
        <w:rPr>
          <w:lang w:val="en-US"/>
        </w:rPr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not expired yet, and which is indicated in a "group" attribute of an &lt;</w:t>
      </w:r>
      <w:r w:rsidRPr="0079589D">
        <w:t xml:space="preserve">affiliation&gt; element of </w:t>
      </w:r>
      <w:r w:rsidRPr="0079589D">
        <w:rPr>
          <w:lang w:val="en-US"/>
        </w:rPr>
        <w:t xml:space="preserve">the &lt;status&gt; element of </w:t>
      </w:r>
      <w:r w:rsidRPr="0079589D">
        <w:t xml:space="preserve">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41BF6E8D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</w:t>
      </w:r>
      <w:r w:rsidRPr="0079589D">
        <w:rPr>
          <w:lang w:val="en-US"/>
        </w:rPr>
        <w:t>;</w:t>
      </w:r>
      <w:proofErr w:type="gramEnd"/>
    </w:p>
    <w:p w14:paraId="6800F328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if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is "</w:t>
      </w:r>
      <w:proofErr w:type="spellStart"/>
      <w:r w:rsidRPr="0079589D">
        <w:rPr>
          <w:lang w:val="en-US"/>
        </w:rPr>
        <w:t>deaffiliating</w:t>
      </w:r>
      <w:proofErr w:type="spellEnd"/>
      <w:r w:rsidRPr="0079589D">
        <w:rPr>
          <w:lang w:val="en-US"/>
        </w:rPr>
        <w:t>" or "</w:t>
      </w:r>
      <w:proofErr w:type="spellStart"/>
      <w:r w:rsidRPr="0079589D">
        <w:rPr>
          <w:lang w:val="en-US"/>
        </w:rPr>
        <w:t>deaffiliated</w:t>
      </w:r>
      <w:proofErr w:type="spellEnd"/>
      <w:r w:rsidRPr="0079589D">
        <w:rPr>
          <w:lang w:val="en-US"/>
        </w:rPr>
        <w:t xml:space="preserve">", 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"affiliating" state and shall set the affiliating p-id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</w:t>
      </w:r>
      <w:r w:rsidRPr="009818BC">
        <w:t xml:space="preserve"> </w:t>
      </w:r>
      <w:r>
        <w:t>to the value of the &lt;p-id&gt;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 w:rsidRPr="0079589D">
        <w:rPr>
          <w:lang w:val="en-US"/>
        </w:rPr>
        <w:t>; and</w:t>
      </w:r>
    </w:p>
    <w:p w14:paraId="077D40DE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C)</w:t>
      </w:r>
      <w:r w:rsidRPr="0079589D">
        <w:rPr>
          <w:lang w:val="en-US"/>
        </w:rPr>
        <w:tab/>
        <w:t xml:space="preserve">shall set the </w:t>
      </w:r>
      <w:r w:rsidRPr="0079589D">
        <w:t>expiration time</w:t>
      </w:r>
      <w:r w:rsidRPr="0079589D">
        <w:rPr>
          <w:lang w:val="en-US"/>
        </w:rPr>
        <w:t xml:space="preserve">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the candidate expiration </w:t>
      </w:r>
      <w:proofErr w:type="gramStart"/>
      <w:r w:rsidRPr="0079589D">
        <w:rPr>
          <w:lang w:val="en-US"/>
        </w:rPr>
        <w:t>interval;</w:t>
      </w:r>
      <w:proofErr w:type="gramEnd"/>
    </w:p>
    <w:p w14:paraId="6B2E375F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not expired yet, and which is not indicated in any "group" attribute of the &lt;</w:t>
      </w:r>
      <w:r w:rsidRPr="0079589D">
        <w:t xml:space="preserve">affiliation&gt; element of the &lt;status&gt; element of 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670F3697" w14:textId="77777777" w:rsidR="00C554E0" w:rsidRPr="0079589D" w:rsidRDefault="00C554E0" w:rsidP="00C554E0">
      <w:pPr>
        <w:pStyle w:val="B4"/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entries; and</w:t>
      </w:r>
    </w:p>
    <w:p w14:paraId="4DAE1B17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t>B</w:t>
      </w:r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if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is "affiliated" or "affiliating":</w:t>
      </w:r>
    </w:p>
    <w:p w14:paraId="2B523233" w14:textId="77777777" w:rsidR="00C554E0" w:rsidRPr="0079589D" w:rsidRDefault="00C554E0" w:rsidP="00C554E0">
      <w:pPr>
        <w:pStyle w:val="B5"/>
        <w:rPr>
          <w:lang w:val="en-US"/>
        </w:rPr>
      </w:pPr>
      <w:r w:rsidRPr="0079589D">
        <w:rPr>
          <w:lang w:val="en-US"/>
        </w:rPr>
        <w:t>-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"de-affiliating" state; and</w:t>
      </w:r>
    </w:p>
    <w:p w14:paraId="0B5C9723" w14:textId="77777777" w:rsidR="00C554E0" w:rsidRPr="0079589D" w:rsidRDefault="00C554E0" w:rsidP="00C554E0">
      <w:pPr>
        <w:pStyle w:val="B5"/>
        <w:rPr>
          <w:lang w:val="en-US"/>
        </w:rPr>
      </w:pPr>
      <w:r w:rsidRPr="0079589D">
        <w:rPr>
          <w:lang w:val="en-US"/>
        </w:rPr>
        <w:t>-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twice the value of timer F; and</w:t>
      </w:r>
    </w:p>
    <w:p w14:paraId="7A1ECD90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iii)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ID:</w:t>
      </w:r>
    </w:p>
    <w:p w14:paraId="0AC101D4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which does not have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entries; or</w:t>
      </w:r>
    </w:p>
    <w:p w14:paraId="296FE6E0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already </w:t>
      </w:r>
      <w:proofErr w:type="gramStart"/>
      <w:r w:rsidRPr="0079589D">
        <w:rPr>
          <w:lang w:val="en-US"/>
        </w:rPr>
        <w:t>expired;</w:t>
      </w:r>
      <w:proofErr w:type="gramEnd"/>
    </w:p>
    <w:p w14:paraId="44F8F671" w14:textId="77777777" w:rsidR="00C554E0" w:rsidRPr="0079589D" w:rsidRDefault="00C554E0" w:rsidP="00C554E0">
      <w:pPr>
        <w:pStyle w:val="B3"/>
        <w:rPr>
          <w:lang w:val="en-US"/>
        </w:rPr>
      </w:pPr>
      <w:r>
        <w:rPr>
          <w:lang w:val="en-US"/>
        </w:rPr>
        <w:tab/>
      </w:r>
      <w:r w:rsidRPr="0079589D">
        <w:rPr>
          <w:lang w:val="en-US"/>
        </w:rPr>
        <w:t>and which is indicated in a "group" element of the &lt;</w:t>
      </w:r>
      <w:r w:rsidRPr="0079589D">
        <w:t xml:space="preserve">affiliation&gt; element of the &lt;status&gt; element of 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1E132971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lastRenderedPageBreak/>
        <w:t>A)</w:t>
      </w:r>
      <w:r w:rsidRPr="0079589D">
        <w:rPr>
          <w:lang w:val="en-US"/>
        </w:rPr>
        <w:tab/>
        <w:t xml:space="preserve">shall add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list for the </w:t>
      </w:r>
      <w:proofErr w:type="spellStart"/>
      <w:r w:rsidRPr="0079589D">
        <w:t>MCVideo</w:t>
      </w:r>
      <w:proofErr w:type="spellEnd"/>
      <w:r w:rsidRPr="0079589D">
        <w:t xml:space="preserve"> group </w:t>
      </w:r>
      <w:proofErr w:type="gramStart"/>
      <w:r w:rsidRPr="0079589D">
        <w:t>ID</w:t>
      </w:r>
      <w:r w:rsidRPr="0079589D">
        <w:rPr>
          <w:lang w:val="en-US"/>
        </w:rPr>
        <w:t>;</w:t>
      </w:r>
      <w:proofErr w:type="gramEnd"/>
    </w:p>
    <w:p w14:paraId="6029861A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"affiliating" </w:t>
      </w:r>
      <w:proofErr w:type="gramStart"/>
      <w:r w:rsidRPr="0079589D">
        <w:rPr>
          <w:lang w:val="en-US"/>
        </w:rPr>
        <w:t>state;</w:t>
      </w:r>
      <w:proofErr w:type="gramEnd"/>
    </w:p>
    <w:p w14:paraId="340A7A2C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C)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the candidate expiration interval; and</w:t>
      </w:r>
    </w:p>
    <w:p w14:paraId="10FDC4F3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D)</w:t>
      </w:r>
      <w:r w:rsidRPr="0079589D">
        <w:rPr>
          <w:lang w:val="en-US"/>
        </w:rPr>
        <w:tab/>
        <w:t xml:space="preserve">shall set the affiliating p-id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</w:t>
      </w:r>
      <w:r w:rsidRPr="00EF2A7C">
        <w:t xml:space="preserve"> </w:t>
      </w:r>
      <w:r>
        <w:t>to the value of the &lt;p-id&gt;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</w:t>
      </w:r>
      <w:proofErr w:type="gramStart"/>
      <w:r>
        <w:t>request</w:t>
      </w:r>
      <w:r w:rsidRPr="0079589D">
        <w:rPr>
          <w:lang w:val="en-US"/>
        </w:rPr>
        <w:t>;</w:t>
      </w:r>
      <w:proofErr w:type="gramEnd"/>
    </w:p>
    <w:p w14:paraId="72796562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t>b)</w:t>
      </w:r>
      <w:r w:rsidRPr="0079589D">
        <w:rPr>
          <w:lang w:val="en-US"/>
        </w:rPr>
        <w:tab/>
        <w:t xml:space="preserve">determine the candidate number of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as number of different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which have an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>entry:</w:t>
      </w:r>
    </w:p>
    <w:p w14:paraId="363348E7" w14:textId="77777777" w:rsidR="00C554E0" w:rsidRPr="0079589D" w:rsidRDefault="00C554E0" w:rsidP="00C554E0">
      <w:pPr>
        <w:pStyle w:val="B3"/>
        <w:rPr>
          <w:lang w:val="en-US"/>
        </w:rPr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in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entries; </w:t>
      </w:r>
      <w:r w:rsidRPr="0079589D">
        <w:rPr>
          <w:lang w:val="en-US"/>
        </w:rPr>
        <w:t>or</w:t>
      </w:r>
    </w:p>
    <w:p w14:paraId="688099C3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in the </w:t>
      </w:r>
      <w:r w:rsidRPr="0079589D">
        <w:t xml:space="preserve">list of the </w:t>
      </w:r>
      <w:proofErr w:type="spellStart"/>
      <w:r w:rsidRPr="0079589D">
        <w:t>MCVideo</w:t>
      </w:r>
      <w:proofErr w:type="spellEnd"/>
      <w:r w:rsidRPr="0079589D">
        <w:t xml:space="preserve"> group information entries of </w:t>
      </w:r>
      <w:r w:rsidRPr="0079589D">
        <w:rPr>
          <w:lang w:val="en-US"/>
        </w:rPr>
        <w:t xml:space="preserve">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such that:</w:t>
      </w:r>
    </w:p>
    <w:p w14:paraId="2897B17F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in the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entries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information entry; and</w:t>
      </w:r>
    </w:p>
    <w:p w14:paraId="5E811EF1" w14:textId="77777777" w:rsidR="00C554E0" w:rsidRPr="0079589D" w:rsidRDefault="00C554E0" w:rsidP="00C554E0">
      <w:pPr>
        <w:pStyle w:val="B4"/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not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ID;</w:t>
      </w:r>
      <w:proofErr w:type="gramEnd"/>
    </w:p>
    <w:p w14:paraId="1A8CDA2C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ab/>
        <w:t xml:space="preserve">with the affiliation status set to the "affiliating" state or the "affiliated" state and with the </w:t>
      </w:r>
      <w:r w:rsidRPr="0079589D">
        <w:t xml:space="preserve">expiration time which has </w:t>
      </w:r>
      <w:r w:rsidRPr="0079589D">
        <w:rPr>
          <w:lang w:val="en-US"/>
        </w:rPr>
        <w:t>not expired yet; and</w:t>
      </w:r>
    </w:p>
    <w:p w14:paraId="289A7C90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c</w:t>
      </w:r>
      <w:r w:rsidRPr="0079589D">
        <w:t>)</w:t>
      </w:r>
      <w:r w:rsidRPr="0079589D">
        <w:rPr>
          <w:lang w:val="en-US"/>
        </w:rPr>
        <w:tab/>
        <w:t xml:space="preserve">if the candidate number of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is bigger than N2 value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r>
        <w:rPr>
          <w:lang w:val="en-US"/>
        </w:rPr>
        <w:t xml:space="preserve"> (specified in the &lt;MaxAffiliationsN2&gt; element of the &lt;Common&gt; element of the corresponding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profile)</w:t>
      </w:r>
      <w:r w:rsidRPr="0079589D">
        <w:rPr>
          <w:lang w:val="en-US"/>
        </w:rPr>
        <w:t xml:space="preserve">, shall </w:t>
      </w:r>
      <w:proofErr w:type="spellStart"/>
      <w:r w:rsidRPr="0079589D">
        <w:rPr>
          <w:lang w:val="en-US"/>
        </w:rPr>
        <w:t>based</w:t>
      </w:r>
      <w:proofErr w:type="spellEnd"/>
      <w:r w:rsidRPr="0079589D">
        <w:rPr>
          <w:lang w:val="en-US"/>
        </w:rPr>
        <w:t xml:space="preserve"> on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service provider policy reduce the candidate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to that equal to </w:t>
      </w:r>
      <w:proofErr w:type="gramStart"/>
      <w:r w:rsidRPr="0079589D">
        <w:rPr>
          <w:lang w:val="en-US"/>
        </w:rPr>
        <w:t>N2;</w:t>
      </w:r>
      <w:proofErr w:type="gramEnd"/>
    </w:p>
    <w:p w14:paraId="49A96B17" w14:textId="77777777" w:rsidR="00C554E0" w:rsidRPr="0079589D" w:rsidRDefault="00C554E0" w:rsidP="00C554E0">
      <w:pPr>
        <w:pStyle w:val="NO"/>
      </w:pPr>
      <w:r w:rsidRPr="0079589D">
        <w:t>NOTE:</w:t>
      </w:r>
      <w:r w:rsidRPr="0079589D"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service provider policy can determine to remove a</w:t>
      </w:r>
      <w:r w:rsidRPr="0079589D">
        <w:rPr>
          <w:lang w:val="en-US"/>
        </w:rPr>
        <w:t>n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group ID based on the order it appeared in the PUBLISH request or based on the importance or priority of the </w:t>
      </w:r>
      <w:proofErr w:type="spellStart"/>
      <w:r w:rsidRPr="0079589D">
        <w:t>MCVideo</w:t>
      </w:r>
      <w:proofErr w:type="spellEnd"/>
      <w:r w:rsidRPr="0079589D">
        <w:t xml:space="preserve"> group or some other policy to determine which </w:t>
      </w:r>
      <w:proofErr w:type="spellStart"/>
      <w:r w:rsidRPr="0079589D">
        <w:t>MCVideo</w:t>
      </w:r>
      <w:proofErr w:type="spellEnd"/>
      <w:r w:rsidRPr="0079589D">
        <w:t xml:space="preserve"> groups are preferred.</w:t>
      </w:r>
    </w:p>
    <w:p w14:paraId="037E35D7" w14:textId="77777777" w:rsidR="00C554E0" w:rsidRPr="0079589D" w:rsidRDefault="00C554E0" w:rsidP="00C554E0">
      <w:pPr>
        <w:pStyle w:val="B1"/>
      </w:pPr>
      <w:r w:rsidRPr="0079589D">
        <w:rPr>
          <w:lang w:val="en-US"/>
        </w:rPr>
        <w:t>15</w:t>
      </w:r>
      <w:r w:rsidRPr="0079589D">
        <w:t>)</w:t>
      </w:r>
      <w:r w:rsidRPr="0079589D">
        <w:rPr>
          <w:lang w:val="en-US"/>
        </w:rPr>
        <w:tab/>
        <w:t xml:space="preserve">if the candidate expiration interval is zero, </w:t>
      </w:r>
      <w:r w:rsidRPr="0079589D">
        <w:t>construct</w:t>
      </w:r>
      <w:proofErr w:type="spellStart"/>
      <w:r w:rsidRPr="0079589D">
        <w:rPr>
          <w:lang w:val="en-US"/>
        </w:rPr>
        <w:t>s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the </w:t>
      </w:r>
      <w:r w:rsidRPr="0079589D">
        <w:t>candidate</w:t>
      </w:r>
      <w:r w:rsidRPr="0079589D">
        <w:rPr>
          <w:lang w:val="en-US"/>
        </w:rPr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 xml:space="preserve">entries </w:t>
      </w:r>
      <w:r w:rsidRPr="0079589D">
        <w:t>as follows:</w:t>
      </w:r>
    </w:p>
    <w:p w14:paraId="1BE41C79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t>a</w:t>
      </w:r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entries:</w:t>
      </w:r>
    </w:p>
    <w:p w14:paraId="19251D9C" w14:textId="77777777" w:rsidR="00C554E0" w:rsidRPr="0079589D" w:rsidRDefault="00C554E0" w:rsidP="00C554E0">
      <w:pPr>
        <w:pStyle w:val="B3"/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entry of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entries;</w:t>
      </w:r>
      <w:proofErr w:type="gramEnd"/>
    </w:p>
    <w:p w14:paraId="3FEDA05F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"de-affiliating" state; and</w:t>
      </w:r>
    </w:p>
    <w:p w14:paraId="1A2E26EB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iii)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twice the value of timer </w:t>
      </w:r>
      <w:proofErr w:type="gramStart"/>
      <w:r w:rsidRPr="0079589D">
        <w:rPr>
          <w:lang w:val="en-US"/>
        </w:rPr>
        <w:t>F;</w:t>
      </w:r>
      <w:proofErr w:type="gramEnd"/>
    </w:p>
    <w:p w14:paraId="7797C701" w14:textId="77777777" w:rsidR="00C554E0" w:rsidRPr="0079589D" w:rsidRDefault="00C554E0" w:rsidP="00C554E0">
      <w:pPr>
        <w:pStyle w:val="B1"/>
      </w:pPr>
      <w:r w:rsidRPr="0079589D">
        <w:t>1</w:t>
      </w:r>
      <w:r w:rsidRPr="0079589D">
        <w:rPr>
          <w:lang w:val="en-US"/>
        </w:rPr>
        <w:t>6</w:t>
      </w:r>
      <w:r w:rsidRPr="0079589D">
        <w:t>)</w:t>
      </w:r>
      <w:r w:rsidRPr="0079589D">
        <w:tab/>
        <w:t xml:space="preserve">shall replace the </w:t>
      </w:r>
      <w:r w:rsidRPr="0079589D">
        <w:rPr>
          <w:lang w:val="en-US"/>
        </w:rPr>
        <w:t xml:space="preserve">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 xml:space="preserve">entries </w:t>
      </w:r>
      <w:r w:rsidRPr="0079589D">
        <w:t xml:space="preserve">stored in 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</w:t>
      </w:r>
      <w:r w:rsidRPr="0079589D">
        <w:t>with the candidate</w:t>
      </w:r>
      <w:r w:rsidRPr="0079589D">
        <w:rPr>
          <w:lang w:val="en-US"/>
        </w:rPr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rPr>
          <w:lang w:val="en-US"/>
        </w:rPr>
        <w:t>entries</w:t>
      </w:r>
      <w:r w:rsidRPr="0079589D">
        <w:t>;</w:t>
      </w:r>
      <w:proofErr w:type="gramEnd"/>
    </w:p>
    <w:p w14:paraId="14BA761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17</w:t>
      </w:r>
      <w:r w:rsidRPr="0079589D">
        <w:t>)</w:t>
      </w:r>
      <w:r w:rsidRPr="0079589D">
        <w:tab/>
        <w:t xml:space="preserve">shall perform the procedures specified in </w:t>
      </w:r>
      <w:r>
        <w:t>clause</w:t>
      </w:r>
      <w:r w:rsidRPr="0079589D">
        <w:t> 8.2.2.2.</w:t>
      </w:r>
      <w:r w:rsidRPr="0079589D">
        <w:rPr>
          <w:lang w:val="en-US"/>
        </w:rPr>
        <w:t xml:space="preserve">6 </w:t>
      </w:r>
      <w:r w:rsidRPr="0079589D">
        <w:t xml:space="preserve">for </w:t>
      </w:r>
      <w:proofErr w:type="spellStart"/>
      <w:r w:rsidRPr="0079589D">
        <w:rPr>
          <w:lang w:val="en-US"/>
        </w:rPr>
        <w:t>the</w:t>
      </w:r>
      <w:proofErr w:type="spellEnd"/>
      <w:r w:rsidRPr="0079589D">
        <w:rPr>
          <w:lang w:val="en-US"/>
        </w:rPr>
        <w:t xml:space="preserve">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and </w:t>
      </w:r>
      <w:r w:rsidRPr="0079589D">
        <w:t xml:space="preserve">each </w:t>
      </w:r>
      <w:proofErr w:type="spellStart"/>
      <w:r w:rsidRPr="0079589D">
        <w:t>MCVideo</w:t>
      </w:r>
      <w:proofErr w:type="spellEnd"/>
      <w:r w:rsidRPr="0079589D">
        <w:t xml:space="preserve"> group ID</w:t>
      </w:r>
      <w:r w:rsidRPr="0079589D">
        <w:rPr>
          <w:lang w:val="en-US"/>
        </w:rPr>
        <w:t>:</w:t>
      </w:r>
    </w:p>
    <w:p w14:paraId="505011AA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</w:r>
      <w:r w:rsidRPr="0079589D">
        <w:t xml:space="preserve">which does not have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</w:t>
      </w:r>
      <w:proofErr w:type="gramStart"/>
      <w:r w:rsidRPr="0079589D">
        <w:t>state</w:t>
      </w:r>
      <w:r w:rsidRPr="0079589D">
        <w:rPr>
          <w:lang w:val="en-US"/>
        </w:rPr>
        <w:t>;</w:t>
      </w:r>
      <w:proofErr w:type="gramEnd"/>
    </w:p>
    <w:p w14:paraId="2AC27609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already expired,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</w:t>
      </w:r>
      <w:proofErr w:type="gramStart"/>
      <w:r w:rsidRPr="0079589D">
        <w:t>state</w:t>
      </w:r>
      <w:r w:rsidRPr="0079589D">
        <w:rPr>
          <w:lang w:val="en-US"/>
        </w:rPr>
        <w:t>;</w:t>
      </w:r>
      <w:proofErr w:type="gramEnd"/>
    </w:p>
    <w:p w14:paraId="0136F17E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lastRenderedPageBreak/>
        <w:t>c)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</w:t>
      </w:r>
      <w:proofErr w:type="spellStart"/>
      <w:r w:rsidRPr="0079589D">
        <w:t>deaffiliating</w:t>
      </w:r>
      <w:proofErr w:type="spellEnd"/>
      <w:r w:rsidRPr="0079589D">
        <w:t>" state or the "</w:t>
      </w:r>
      <w:proofErr w:type="spellStart"/>
      <w:r w:rsidRPr="0079589D">
        <w:t>deaffiliated</w:t>
      </w:r>
      <w:proofErr w:type="spellEnd"/>
      <w:r w:rsidRPr="0079589D">
        <w:t xml:space="preserve">" state and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not expired yet,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state; or</w:t>
      </w:r>
    </w:p>
    <w:p w14:paraId="33DB276C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d)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"affiliated" state and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not expired yet,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"de-affiliating" </w:t>
      </w:r>
      <w:proofErr w:type="gramStart"/>
      <w:r w:rsidRPr="0079589D">
        <w:t>state;</w:t>
      </w:r>
      <w:proofErr w:type="gramEnd"/>
    </w:p>
    <w:p w14:paraId="798419FF" w14:textId="6EA234B3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18)</w:t>
      </w:r>
      <w:r w:rsidRPr="0079589D">
        <w:rPr>
          <w:lang w:val="en-US"/>
        </w:rPr>
        <w:tab/>
        <w:t xml:space="preserve">shall identify the handled p-id in </w:t>
      </w:r>
      <w:r w:rsidRPr="0079589D">
        <w:rPr>
          <w:rFonts w:eastAsia="SimSun"/>
          <w:lang w:val="en-US"/>
        </w:rPr>
        <w:t xml:space="preserve">the &lt;p-id&gt; child element of the &lt;presence&gt; root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 of the SIP PUBLISH request</w:t>
      </w:r>
      <w:r w:rsidRPr="0079589D">
        <w:rPr>
          <w:rFonts w:eastAsia="SimSun"/>
          <w:lang w:val="en-US"/>
        </w:rPr>
        <w:t>;</w:t>
      </w:r>
      <w:del w:id="9" w:author="Sudipto Biswas" w:date="2024-02-28T17:31:00Z">
        <w:r w:rsidRPr="0079589D" w:rsidDel="00596237">
          <w:rPr>
            <w:rFonts w:eastAsia="SimSun"/>
            <w:lang w:val="en-US"/>
          </w:rPr>
          <w:delText xml:space="preserve"> and</w:delText>
        </w:r>
      </w:del>
    </w:p>
    <w:p w14:paraId="5BE64714" w14:textId="77777777" w:rsidR="00C554E0" w:rsidRDefault="00C554E0" w:rsidP="00C554E0">
      <w:pPr>
        <w:pStyle w:val="B1"/>
        <w:rPr>
          <w:ins w:id="10" w:author="Sudipto Biswas" w:date="2024-02-09T17:37:00Z"/>
        </w:rPr>
      </w:pPr>
      <w:r w:rsidRPr="0079589D">
        <w:rPr>
          <w:lang w:val="en-US"/>
        </w:rPr>
        <w:t>19</w:t>
      </w:r>
      <w:r w:rsidRPr="0079589D">
        <w:t>)</w:t>
      </w:r>
      <w:r w:rsidRPr="0079589D">
        <w:tab/>
        <w:t xml:space="preserve">shall perform the procedures specified in </w:t>
      </w:r>
      <w:r>
        <w:t>clause</w:t>
      </w:r>
      <w:r w:rsidRPr="0079589D">
        <w:t> 8.2.2.2.5</w:t>
      </w:r>
      <w:r w:rsidRPr="0079589D">
        <w:rPr>
          <w:lang w:val="en-US"/>
        </w:rPr>
        <w:t xml:space="preserve"> </w:t>
      </w:r>
      <w:r w:rsidRPr="0079589D">
        <w:t xml:space="preserve">for </w:t>
      </w:r>
      <w:proofErr w:type="spellStart"/>
      <w:r w:rsidRPr="0079589D">
        <w:rPr>
          <w:lang w:val="en-US"/>
        </w:rPr>
        <w:t>the</w:t>
      </w:r>
      <w:proofErr w:type="spellEnd"/>
      <w:r w:rsidRPr="0079589D">
        <w:rPr>
          <w:lang w:val="en-US"/>
        </w:rPr>
        <w:t xml:space="preserve">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ins w:id="11" w:author="Sudipto Biswas" w:date="2024-02-09T17:37:00Z">
        <w:r>
          <w:t>; and</w:t>
        </w:r>
      </w:ins>
      <w:del w:id="12" w:author="Sudipto Biswas" w:date="2024-02-09T17:37:00Z">
        <w:r w:rsidRPr="0079589D" w:rsidDel="00C47215">
          <w:delText>.</w:delText>
        </w:r>
      </w:del>
    </w:p>
    <w:p w14:paraId="2C41C107" w14:textId="77777777" w:rsidR="00C554E0" w:rsidRPr="006C461B" w:rsidRDefault="00C554E0" w:rsidP="00C554E0">
      <w:pPr>
        <w:pStyle w:val="B1"/>
      </w:pPr>
      <w:ins w:id="13" w:author="Sudipto Biswas" w:date="2024-02-09T17:37:00Z">
        <w:r>
          <w:t>20)</w:t>
        </w:r>
        <w:r>
          <w:tab/>
          <w:t xml:space="preserve">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on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group to which the user</w:t>
        </w:r>
        <w:r w:rsidRPr="008C4662">
          <w:t xml:space="preserve"> </w:t>
        </w:r>
      </w:ins>
      <w:ins w:id="14" w:author="Sudipto Biswas" w:date="2024-02-09T17:38:00Z">
        <w:r>
          <w:t xml:space="preserve">is </w:t>
        </w:r>
      </w:ins>
      <w:ins w:id="15" w:author="Sudipto Biswas" w:date="2024-02-09T17:37:00Z">
        <w:r>
          <w:t>affiliated, shall perform the procedures specified in clause 11.2.3.3.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48D6FEDE" w14:textId="77777777" w:rsidTr="0008313F">
        <w:tc>
          <w:tcPr>
            <w:tcW w:w="9629" w:type="dxa"/>
          </w:tcPr>
          <w:p w14:paraId="7196FF8F" w14:textId="77777777" w:rsidR="00C554E0" w:rsidRDefault="00C554E0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7AFC7678" w14:textId="77777777" w:rsidR="00C554E0" w:rsidRPr="00F678B4" w:rsidRDefault="00C554E0" w:rsidP="00C554E0">
      <w:pPr>
        <w:pStyle w:val="Heading4"/>
        <w:rPr>
          <w:ins w:id="16" w:author="Sudipto Biswas" w:date="2024-02-09T15:27:00Z"/>
        </w:rPr>
      </w:pPr>
      <w:bookmarkStart w:id="17" w:name="_Toc20152883"/>
      <w:bookmarkStart w:id="18" w:name="_Toc27495548"/>
      <w:bookmarkStart w:id="19" w:name="_Toc36109016"/>
      <w:bookmarkStart w:id="20" w:name="_Toc45194804"/>
      <w:bookmarkStart w:id="21" w:name="_Toc154366647"/>
      <w:ins w:id="22" w:author="Sudipto Biswas" w:date="2024-02-09T15:27:00Z">
        <w:r>
          <w:t>11.2.3.</w:t>
        </w:r>
      </w:ins>
      <w:ins w:id="23" w:author="Sudipto Biswas" w:date="2024-02-09T15:28:00Z">
        <w:r>
          <w:t>3</w:t>
        </w:r>
      </w:ins>
      <w:ins w:id="24" w:author="Sudipto Biswas" w:date="2024-02-09T15:27:00Z">
        <w:r>
          <w:tab/>
        </w:r>
      </w:ins>
      <w:bookmarkEnd w:id="17"/>
      <w:bookmarkEnd w:id="18"/>
      <w:bookmarkEnd w:id="19"/>
      <w:bookmarkEnd w:id="20"/>
      <w:bookmarkEnd w:id="21"/>
      <w:ins w:id="25" w:author="Sudipto Biswas" w:date="2024-02-09T15:28:00Z">
        <w:r w:rsidRPr="0073469F">
          <w:rPr>
            <w:lang w:eastAsia="ko-KR"/>
          </w:rPr>
          <w:t xml:space="preserve">Late </w:t>
        </w:r>
        <w:r>
          <w:rPr>
            <w:lang w:eastAsia="ko-KR"/>
          </w:rPr>
          <w:t xml:space="preserve">emergency alert </w:t>
        </w:r>
        <w:r w:rsidRPr="0073469F">
          <w:rPr>
            <w:lang w:eastAsia="ko-KR"/>
          </w:rPr>
          <w:t>initiated by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 w:rsidRPr="0073469F"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function</w:t>
        </w:r>
      </w:ins>
      <w:proofErr w:type="gramEnd"/>
    </w:p>
    <w:p w14:paraId="4259C20B" w14:textId="77777777" w:rsidR="00C554E0" w:rsidRPr="0073469F" w:rsidRDefault="00C554E0" w:rsidP="00C554E0">
      <w:pPr>
        <w:rPr>
          <w:ins w:id="26" w:author="Sudipto Biswas" w:date="2024-02-09T15:29:00Z"/>
          <w:lang w:eastAsia="ko-KR"/>
        </w:rPr>
      </w:pPr>
      <w:ins w:id="27" w:author="Sudipto Biswas" w:date="2024-02-09T15:29:00Z">
        <w:r w:rsidRPr="0073469F">
          <w:rPr>
            <w:lang w:eastAsia="ko-KR"/>
          </w:rPr>
          <w:t xml:space="preserve">When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notified that an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client is newly affiliated or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coverage, the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function</w:t>
        </w:r>
        <w:r>
          <w:rPr>
            <w:lang w:eastAsia="ko-KR"/>
          </w:rPr>
          <w:t>:</w:t>
        </w:r>
      </w:ins>
    </w:p>
    <w:p w14:paraId="087601EE" w14:textId="77777777" w:rsidR="00C554E0" w:rsidRDefault="00C554E0" w:rsidP="00C554E0">
      <w:pPr>
        <w:pStyle w:val="NO"/>
        <w:rPr>
          <w:ins w:id="28" w:author="Sudipto Biswas" w:date="2024-02-09T15:29:00Z"/>
          <w:lang w:eastAsia="ko-KR"/>
        </w:rPr>
      </w:pPr>
      <w:ins w:id="29" w:author="Sudipto Biswas" w:date="2024-02-09T15:29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the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informed when an </w:t>
        </w:r>
        <w:proofErr w:type="spellStart"/>
        <w:r w:rsidRPr="0073469F">
          <w:rPr>
            <w:lang w:eastAsia="ko-KR"/>
          </w:rPr>
          <w:t>MC</w:t>
        </w:r>
      </w:ins>
      <w:ins w:id="30" w:author="Sudipto Biswas" w:date="2024-02-09T15:30:00Z"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</w:ins>
      <w:ins w:id="31" w:author="Sudipto Biswas" w:date="2024-02-09T15:29:00Z">
        <w:r w:rsidRPr="0073469F">
          <w:rPr>
            <w:lang w:eastAsia="ko-KR"/>
          </w:rPr>
          <w:t>client is coming back from out of coverage is out of scope of present document.</w:t>
        </w:r>
      </w:ins>
    </w:p>
    <w:p w14:paraId="3234CA73" w14:textId="77777777" w:rsidR="00C554E0" w:rsidRDefault="00C554E0" w:rsidP="00112254">
      <w:pPr>
        <w:pStyle w:val="B1"/>
        <w:rPr>
          <w:ins w:id="32" w:author="Sudipto Biswas" w:date="2024-02-09T15:29:00Z"/>
        </w:rPr>
      </w:pPr>
      <w:ins w:id="33" w:author="Sudipto Biswas" w:date="2024-02-09T15:29:00Z">
        <w:r>
          <w:t xml:space="preserve">1) 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34" w:author="Sudipto Biswas" w:date="2024-02-09T15:30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</w:ins>
      <w:ins w:id="35" w:author="Sudipto Biswas" w:date="2024-02-09T15:29:00Z"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for the </w:t>
        </w:r>
        <w:proofErr w:type="spellStart"/>
        <w:r>
          <w:rPr>
            <w:lang w:val="en-US"/>
          </w:rPr>
          <w:t>MC</w:t>
        </w:r>
      </w:ins>
      <w:ins w:id="36" w:author="Sudipto Biswas" w:date="2024-02-09T15:30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</w:ins>
      <w:ins w:id="37" w:author="Sudipto Biswas" w:date="2024-02-09T15:29:00Z">
        <w:r>
          <w:rPr>
            <w:lang w:val="en-US"/>
          </w:rPr>
          <w:t>group to which the user</w:t>
        </w:r>
        <w:r w:rsidRPr="008C4662">
          <w:t xml:space="preserve"> </w:t>
        </w:r>
        <w:r>
          <w:t xml:space="preserve">affiliated, and the call is not ongoing on associated group on which outstanding alert exists, for the </w:t>
        </w:r>
        <w:proofErr w:type="spellStart"/>
        <w:r>
          <w:t>MC</w:t>
        </w:r>
      </w:ins>
      <w:ins w:id="38" w:author="Sudipto Biswas" w:date="2024-02-09T15:30:00Z">
        <w:r>
          <w:t>Video</w:t>
        </w:r>
        <w:proofErr w:type="spellEnd"/>
        <w:r>
          <w:t xml:space="preserve"> </w:t>
        </w:r>
      </w:ins>
      <w:ins w:id="39" w:author="Sudipto Biswas" w:date="2024-02-09T15:29:00Z">
        <w:r>
          <w:t>client:</w:t>
        </w:r>
      </w:ins>
    </w:p>
    <w:p w14:paraId="1C8198EA" w14:textId="04E93CA8" w:rsidR="002F57E4" w:rsidRDefault="00C554E0" w:rsidP="00596237">
      <w:pPr>
        <w:pStyle w:val="B4"/>
        <w:ind w:left="852"/>
        <w:rPr>
          <w:ins w:id="40" w:author="Sudipto Biswas" w:date="2024-02-09T15:27:00Z"/>
        </w:rPr>
      </w:pPr>
      <w:ins w:id="41" w:author="Sudipto Biswas" w:date="2024-02-09T15:32:00Z">
        <w:r>
          <w:t>a</w:t>
        </w:r>
      </w:ins>
      <w:ins w:id="42" w:author="Sudipto Biswas" w:date="2024-02-09T15:27:00Z">
        <w:r>
          <w:t>)</w:t>
        </w:r>
        <w:r>
          <w:tab/>
          <w:t xml:space="preserve">generate an outgoing SIP MESSAGE request notification of the </w:t>
        </w:r>
        <w:proofErr w:type="spellStart"/>
        <w:r>
          <w:t>MCVideo</w:t>
        </w:r>
        <w:proofErr w:type="spellEnd"/>
        <w:r>
          <w:t xml:space="preserve"> user's emergency alert indication as specified in clause 6.3.3.1.1</w:t>
        </w:r>
      </w:ins>
      <w:ins w:id="43" w:author="Sudipto Biswas" w:date="2024-02-19T11:47:00Z">
        <w:r w:rsidR="00691416">
          <w:t>0</w:t>
        </w:r>
      </w:ins>
      <w:ins w:id="44" w:author="Sudipto Biswas" w:date="2024-02-09T15:27:00Z">
        <w:r>
          <w:t xml:space="preserve"> with the clarifications of clause 6.3.</w:t>
        </w:r>
        <w:proofErr w:type="gramStart"/>
        <w:r>
          <w:t>3.1.1</w:t>
        </w:r>
      </w:ins>
      <w:ins w:id="45" w:author="Sudipto Biswas" w:date="2024-02-19T11:47:00Z">
        <w:r w:rsidR="002921A9">
          <w:t>1</w:t>
        </w:r>
      </w:ins>
      <w:ins w:id="46" w:author="Sudipto Biswas" w:date="2024-02-28T17:36:00Z">
        <w:r w:rsidR="00596237">
          <w:t>;</w:t>
        </w:r>
      </w:ins>
      <w:proofErr w:type="gramEnd"/>
    </w:p>
    <w:p w14:paraId="033E22AF" w14:textId="77777777" w:rsidR="00C554E0" w:rsidRDefault="00C554E0" w:rsidP="00C554E0">
      <w:pPr>
        <w:pStyle w:val="B2"/>
        <w:rPr>
          <w:ins w:id="47" w:author="Sudipto Biswas" w:date="2024-02-09T15:34:00Z"/>
        </w:rPr>
      </w:pPr>
      <w:ins w:id="48" w:author="Sudipto Biswas" w:date="2024-02-09T15:32:00Z">
        <w:r>
          <w:t>b</w:t>
        </w:r>
      </w:ins>
      <w:ins w:id="49" w:author="Sudipto Biswas" w:date="2024-02-09T15:27:00Z">
        <w:r>
          <w:t>)</w:t>
        </w:r>
        <w:r>
          <w:tab/>
          <w:t xml:space="preserve">shall include in the </w:t>
        </w:r>
        <w:r w:rsidRPr="00FA44E2">
          <w:t>application/vnd.3gpp.</w:t>
        </w:r>
        <w:r>
          <w:t>mcvideo-info+xml</w:t>
        </w:r>
        <w:r w:rsidRPr="00FA44E2">
          <w:t xml:space="preserve"> MIME body with the &lt;</w:t>
        </w:r>
        <w:proofErr w:type="spellStart"/>
        <w:r>
          <w:t>mcvideo</w:t>
        </w:r>
        <w:r w:rsidRPr="00FA44E2">
          <w:t>info</w:t>
        </w:r>
        <w:proofErr w:type="spellEnd"/>
        <w:r w:rsidRPr="00FA44E2">
          <w:t>&gt; element containing the &lt;</w:t>
        </w:r>
        <w:proofErr w:type="spellStart"/>
        <w:r>
          <w:t>mcvideo</w:t>
        </w:r>
        <w:proofErr w:type="spellEnd"/>
        <w:r w:rsidRPr="00FA44E2">
          <w:t>-Params&gt; element with the &lt;</w:t>
        </w:r>
        <w:proofErr w:type="spellStart"/>
        <w:r>
          <w:t>mcvideo</w:t>
        </w:r>
        <w:proofErr w:type="spellEnd"/>
        <w:r w:rsidRPr="00FA44E2">
          <w:t>-</w:t>
        </w:r>
        <w:r>
          <w:t>calling-user-id</w:t>
        </w:r>
        <w:r w:rsidRPr="00FA44E2">
          <w:t xml:space="preserve">&gt; element set to the </w:t>
        </w:r>
      </w:ins>
      <w:proofErr w:type="spellStart"/>
      <w:ins w:id="50" w:author="Sudipto Biswas" w:date="2024-02-09T15:34:00Z">
        <w:r>
          <w:t>MC</w:t>
        </w:r>
      </w:ins>
      <w:ins w:id="51" w:author="Sudipto Biswas" w:date="2024-02-09T15:35:00Z">
        <w:r>
          <w:t>Video</w:t>
        </w:r>
        <w:proofErr w:type="spellEnd"/>
        <w:r>
          <w:t xml:space="preserve"> </w:t>
        </w:r>
      </w:ins>
      <w:ins w:id="52" w:author="Sudipto Biswas" w:date="2024-02-09T15:34:00Z">
        <w:r>
          <w:t xml:space="preserve">ID of </w:t>
        </w:r>
        <w:r w:rsidRPr="00FA44E2">
          <w:t xml:space="preserve">the </w:t>
        </w:r>
        <w:proofErr w:type="spellStart"/>
        <w:r>
          <w:t>MC</w:t>
        </w:r>
      </w:ins>
      <w:ins w:id="53" w:author="Sudipto Biswas" w:date="2024-02-09T15:35:00Z">
        <w:r>
          <w:t>Video</w:t>
        </w:r>
        <w:proofErr w:type="spellEnd"/>
        <w:r>
          <w:t xml:space="preserve"> </w:t>
        </w:r>
      </w:ins>
      <w:ins w:id="54" w:author="Sudipto Biswas" w:date="2024-02-09T15:34:00Z">
        <w:r>
          <w:t xml:space="preserve">user who </w:t>
        </w:r>
        <w:r w:rsidRPr="00B02810">
          <w:t xml:space="preserve">has initiated an </w:t>
        </w:r>
        <w:proofErr w:type="spellStart"/>
        <w:r w:rsidRPr="00B02810">
          <w:t>MC</w:t>
        </w:r>
      </w:ins>
      <w:ins w:id="55" w:author="Sudipto Biswas" w:date="2024-02-09T15:35:00Z">
        <w:r>
          <w:t>Video</w:t>
        </w:r>
        <w:proofErr w:type="spellEnd"/>
        <w:r>
          <w:t xml:space="preserve"> </w:t>
        </w:r>
      </w:ins>
      <w:ins w:id="56" w:author="Sudipto Biswas" w:date="2024-02-09T15:34:00Z">
        <w:r>
          <w:t>emergency alert; and</w:t>
        </w:r>
      </w:ins>
    </w:p>
    <w:p w14:paraId="06A5A206" w14:textId="1099CFFF" w:rsidR="00C554E0" w:rsidRPr="00EC2226" w:rsidRDefault="00C554E0" w:rsidP="00310D9C">
      <w:pPr>
        <w:pStyle w:val="B4"/>
        <w:ind w:left="852"/>
      </w:pPr>
      <w:ins w:id="57" w:author="Sudipto Biswas" w:date="2024-02-09T15:32:00Z">
        <w:r>
          <w:t>c</w:t>
        </w:r>
      </w:ins>
      <w:ins w:id="58" w:author="Sudipto Biswas" w:date="2024-02-09T15:27:00Z">
        <w:r>
          <w:t>)</w:t>
        </w:r>
        <w:r>
          <w:tab/>
          <w:t xml:space="preserve">send the SIP MESSAGE request according to </w:t>
        </w:r>
        <w:r w:rsidRPr="00350224">
          <w:t xml:space="preserve">according to rules and procedures </w:t>
        </w:r>
        <w:r>
          <w:t>of 3GPP TS 24.229 [11]</w:t>
        </w:r>
      </w:ins>
      <w:ins w:id="59" w:author="Sudipto Biswas" w:date="2024-02-28T17:40:00Z">
        <w:r w:rsidR="005B60A7"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52C5F3F6" w14:textId="77777777" w:rsidTr="0008313F">
        <w:tc>
          <w:tcPr>
            <w:tcW w:w="9629" w:type="dxa"/>
          </w:tcPr>
          <w:p w14:paraId="1B4575D4" w14:textId="77777777" w:rsidR="00C554E0" w:rsidRDefault="00C554E0" w:rsidP="0008313F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0F2CFC00" w14:textId="77777777" w:rsidR="00C554E0" w:rsidRDefault="00C554E0" w:rsidP="00C554E0">
      <w:pPr>
        <w:rPr>
          <w:noProof/>
        </w:rPr>
      </w:pPr>
    </w:p>
    <w:p w14:paraId="4BCC3CB4" w14:textId="77777777" w:rsidR="00C554E0" w:rsidRDefault="00C554E0" w:rsidP="00C554E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B34E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5F4338" w:rsidRDefault="005F433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A4FB7" w14:textId="77777777" w:rsidR="001B34E6" w:rsidRDefault="001B34E6">
      <w:r>
        <w:separator/>
      </w:r>
    </w:p>
  </w:endnote>
  <w:endnote w:type="continuationSeparator" w:id="0">
    <w:p w14:paraId="64E43C8B" w14:textId="77777777" w:rsidR="001B34E6" w:rsidRDefault="001B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2806" w14:textId="77777777" w:rsidR="001B34E6" w:rsidRDefault="001B34E6">
      <w:r>
        <w:separator/>
      </w:r>
    </w:p>
  </w:footnote>
  <w:footnote w:type="continuationSeparator" w:id="0">
    <w:p w14:paraId="56A70B56" w14:textId="77777777" w:rsidR="001B34E6" w:rsidRDefault="001B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16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DF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913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F3"/>
    <w:rsid w:val="000B7FED"/>
    <w:rsid w:val="000C038A"/>
    <w:rsid w:val="000C6598"/>
    <w:rsid w:val="000D44B3"/>
    <w:rsid w:val="00112254"/>
    <w:rsid w:val="001210FE"/>
    <w:rsid w:val="00145D43"/>
    <w:rsid w:val="001710B6"/>
    <w:rsid w:val="00192C46"/>
    <w:rsid w:val="001A08B3"/>
    <w:rsid w:val="001A7B60"/>
    <w:rsid w:val="001B34E6"/>
    <w:rsid w:val="001B52F0"/>
    <w:rsid w:val="001B7A65"/>
    <w:rsid w:val="001D0120"/>
    <w:rsid w:val="001D17D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21A9"/>
    <w:rsid w:val="002B5741"/>
    <w:rsid w:val="002E472E"/>
    <w:rsid w:val="002F57E4"/>
    <w:rsid w:val="00305409"/>
    <w:rsid w:val="00305F43"/>
    <w:rsid w:val="00310D9C"/>
    <w:rsid w:val="003609EF"/>
    <w:rsid w:val="0036231A"/>
    <w:rsid w:val="00374DD4"/>
    <w:rsid w:val="003E1A36"/>
    <w:rsid w:val="00410371"/>
    <w:rsid w:val="00416780"/>
    <w:rsid w:val="004242F1"/>
    <w:rsid w:val="0042640D"/>
    <w:rsid w:val="00426F51"/>
    <w:rsid w:val="00453F3E"/>
    <w:rsid w:val="004610E6"/>
    <w:rsid w:val="004B75B7"/>
    <w:rsid w:val="005141D9"/>
    <w:rsid w:val="0051580D"/>
    <w:rsid w:val="00520CA3"/>
    <w:rsid w:val="00547111"/>
    <w:rsid w:val="005625CB"/>
    <w:rsid w:val="00592D74"/>
    <w:rsid w:val="00596237"/>
    <w:rsid w:val="005B60A7"/>
    <w:rsid w:val="005E2C44"/>
    <w:rsid w:val="005F4338"/>
    <w:rsid w:val="00621188"/>
    <w:rsid w:val="006257ED"/>
    <w:rsid w:val="00653DE4"/>
    <w:rsid w:val="00665C47"/>
    <w:rsid w:val="00691416"/>
    <w:rsid w:val="00695808"/>
    <w:rsid w:val="006B46FB"/>
    <w:rsid w:val="006E21FB"/>
    <w:rsid w:val="006F7EDC"/>
    <w:rsid w:val="007531A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0C37"/>
    <w:rsid w:val="00B258BB"/>
    <w:rsid w:val="00B67B97"/>
    <w:rsid w:val="00B968C8"/>
    <w:rsid w:val="00BA3EC5"/>
    <w:rsid w:val="00BA51D9"/>
    <w:rsid w:val="00BB5DFC"/>
    <w:rsid w:val="00BD279D"/>
    <w:rsid w:val="00BD6BB8"/>
    <w:rsid w:val="00BF7726"/>
    <w:rsid w:val="00C339CB"/>
    <w:rsid w:val="00C554E0"/>
    <w:rsid w:val="00C66BA2"/>
    <w:rsid w:val="00C870F6"/>
    <w:rsid w:val="00C95985"/>
    <w:rsid w:val="00CC3EE0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39AB"/>
    <w:rsid w:val="00D84AE9"/>
    <w:rsid w:val="00DE34CF"/>
    <w:rsid w:val="00E13F3D"/>
    <w:rsid w:val="00E34898"/>
    <w:rsid w:val="00E459C4"/>
    <w:rsid w:val="00E513BA"/>
    <w:rsid w:val="00E55FE4"/>
    <w:rsid w:val="00E7711D"/>
    <w:rsid w:val="00EB09B7"/>
    <w:rsid w:val="00EE7D7C"/>
    <w:rsid w:val="00F25D98"/>
    <w:rsid w:val="00F300FB"/>
    <w:rsid w:val="00F61657"/>
    <w:rsid w:val="00F918C0"/>
    <w:rsid w:val="00FA04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55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C55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5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554E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55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57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iki.plugtests.net/8th-MCX-Plugtests/index.php?title=Observ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2407</Words>
  <Characters>13720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29</cp:revision>
  <cp:lastPrinted>1900-01-01T00:00:00Z</cp:lastPrinted>
  <dcterms:created xsi:type="dcterms:W3CDTF">2023-01-09T13:03:00Z</dcterms:created>
  <dcterms:modified xsi:type="dcterms:W3CDTF">2024-02-28T15:43:00Z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